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1F4CE96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4B4821">
        <w:rPr>
          <w:b/>
          <w:i/>
          <w:noProof/>
          <w:sz w:val="28"/>
        </w:rPr>
        <w:t>25</w:t>
      </w:r>
      <w:r w:rsidR="004B4821">
        <w:rPr>
          <w:b/>
          <w:i/>
          <w:noProof/>
          <w:sz w:val="28"/>
        </w:rPr>
        <w:t>0222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4A52CC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AD5D10">
        <w:rPr>
          <w:rFonts w:ascii="Arial" w:hAnsi="Arial" w:cs="Arial"/>
          <w:b/>
        </w:rPr>
        <w:t>Conclusion</w:t>
      </w:r>
      <w:r w:rsidR="001269AA">
        <w:rPr>
          <w:rFonts w:ascii="Arial" w:hAnsi="Arial" w:cs="Arial"/>
          <w:b/>
        </w:rPr>
        <w:t xml:space="preserve"> for Topic#</w:t>
      </w:r>
      <w:r w:rsidR="009D5C4A">
        <w:rPr>
          <w:rFonts w:ascii="Arial" w:hAnsi="Arial" w:cs="Arial"/>
          <w:b/>
        </w:rPr>
        <w:t>3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54355082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the Conclusion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44AD1B82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introduce </w:t>
      </w:r>
      <w:r w:rsidR="00AD5D10">
        <w:t>the Conclusion for Topic #3</w:t>
      </w:r>
      <w:r>
        <w:t xml:space="preserve">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06026C66" w14:textId="77777777" w:rsidR="00AD5D10" w:rsidRPr="002E071E" w:rsidRDefault="00AD5D10" w:rsidP="00AD5D10">
      <w:pPr>
        <w:pStyle w:val="Heading3"/>
      </w:pPr>
      <w:bookmarkStart w:id="0" w:name="_Toc183595397"/>
      <w:r w:rsidRPr="002E071E">
        <w:rPr>
          <w:lang w:eastAsia="zh-CN"/>
        </w:rPr>
        <w:t>6</w:t>
      </w:r>
      <w:r w:rsidRPr="002E071E">
        <w:t>.3.7</w:t>
      </w:r>
      <w:r w:rsidRPr="002E071E">
        <w:tab/>
        <w:t>Conclusion</w:t>
      </w:r>
      <w:bookmarkEnd w:id="0"/>
    </w:p>
    <w:p w14:paraId="257CE838" w14:textId="68072650" w:rsidR="00AD5D10" w:rsidRPr="00DF48FF" w:rsidRDefault="00AD5D10" w:rsidP="00AD5D10">
      <w:pPr>
        <w:rPr>
          <w:ins w:id="1" w:author="Joao Rodrigues" w:date="2025-01-19T14:28:00Z" w16du:dateUtc="2025-01-19T14:28:00Z"/>
        </w:rPr>
      </w:pPr>
      <w:ins w:id="2" w:author="Joao Rodrigues" w:date="2025-01-19T14:28:00Z" w16du:dateUtc="2025-01-19T14:28:00Z">
        <w:r w:rsidRPr="00DF48FF">
          <w:t>It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#3.</w:t>
        </w:r>
      </w:ins>
      <w:ins w:id="3" w:author="Joao Rodrigues" w:date="2025-01-19T14:30:00Z" w16du:dateUtc="2025-01-19T14:30:00Z">
        <w:r>
          <w:rPr>
            <w:lang w:eastAsia="zh-CN"/>
          </w:rPr>
          <w:t>1</w:t>
        </w:r>
      </w:ins>
      <w:ins w:id="4" w:author="Joao Rodrigues" w:date="2025-01-19T15:04:00Z" w16du:dateUtc="2025-01-19T15:04:00Z">
        <w:r w:rsidR="00420572">
          <w:rPr>
            <w:lang w:eastAsia="zh-CN"/>
          </w:rPr>
          <w:t xml:space="preserve">, </w:t>
        </w:r>
      </w:ins>
      <w:ins w:id="5" w:author="Joao Rodrigues" w:date="2025-01-19T14:28:00Z" w16du:dateUtc="2025-01-19T14:28:00Z">
        <w:r w:rsidRPr="00DF48FF">
          <w:rPr>
            <w:lang w:eastAsia="zh-CN"/>
          </w:rPr>
          <w:t>#3.</w:t>
        </w:r>
      </w:ins>
      <w:ins w:id="6" w:author="Joao Rodrigues" w:date="2025-01-19T14:30:00Z" w16du:dateUtc="2025-01-19T14:30:00Z">
        <w:r>
          <w:rPr>
            <w:lang w:eastAsia="zh-CN"/>
          </w:rPr>
          <w:t>2</w:t>
        </w:r>
      </w:ins>
      <w:ins w:id="7" w:author="Joao Rodrigues" w:date="2025-01-19T14:28:00Z" w16du:dateUtc="2025-01-19T14:28:00Z">
        <w:r w:rsidRPr="00DF48FF">
          <w:rPr>
            <w:lang w:eastAsia="zh-CN"/>
          </w:rPr>
          <w:t xml:space="preserve"> </w:t>
        </w:r>
      </w:ins>
      <w:ins w:id="8" w:author="Joao Rodrigues" w:date="2025-01-19T15:04:00Z" w16du:dateUtc="2025-01-19T15:04:00Z">
        <w:r w:rsidR="00420572">
          <w:rPr>
            <w:lang w:eastAsia="zh-CN"/>
          </w:rPr>
          <w:t>and #3.</w:t>
        </w:r>
      </w:ins>
      <w:ins w:id="9" w:author="Joao Rodrigues" w:date="2025-01-19T15:05:00Z" w16du:dateUtc="2025-01-19T15:05:00Z">
        <w:r w:rsidR="00854854">
          <w:rPr>
            <w:lang w:eastAsia="zh-CN"/>
          </w:rPr>
          <w:t>x</w:t>
        </w:r>
      </w:ins>
      <w:ins w:id="10" w:author="Joao Rodrigues" w:date="2025-01-19T15:04:00Z" w16du:dateUtc="2025-01-19T15:04:00Z">
        <w:r w:rsidR="00420572">
          <w:rPr>
            <w:lang w:eastAsia="zh-CN"/>
          </w:rPr>
          <w:t xml:space="preserve"> </w:t>
        </w:r>
      </w:ins>
      <w:ins w:id="11" w:author="Joao Rodrigues" w:date="2025-01-19T14:28:00Z" w16du:dateUtc="2025-01-19T14:28:00Z">
        <w:r w:rsidRPr="00DF48FF">
          <w:rPr>
            <w:lang w:eastAsia="zh-CN"/>
          </w:rPr>
          <w:t>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and can be recommended into normative work</w:t>
        </w:r>
      </w:ins>
      <w:ins w:id="12" w:author="Joao Rodrigues" w:date="2025-01-19T14:30:00Z" w16du:dateUtc="2025-01-19T14:30:00Z">
        <w:r>
          <w:rPr>
            <w:lang w:eastAsia="zh-CN"/>
          </w:rPr>
          <w:t xml:space="preserve">. </w:t>
        </w:r>
      </w:ins>
    </w:p>
    <w:p w14:paraId="540BA670" w14:textId="7971B082" w:rsidR="006B07A3" w:rsidDel="00AD5D10" w:rsidRDefault="006B07A3" w:rsidP="00B83131">
      <w:pPr>
        <w:rPr>
          <w:del w:id="13" w:author="Joao Rodrigues" w:date="2025-01-19T14:28:00Z" w16du:dateUtc="2025-01-19T14:28:00Z"/>
          <w:i/>
        </w:rPr>
      </w:pPr>
    </w:p>
    <w:p w14:paraId="4F7590BE" w14:textId="11F0F303" w:rsidR="006B07A3" w:rsidDel="00AD5D10" w:rsidRDefault="006B07A3" w:rsidP="00B83131">
      <w:pPr>
        <w:rPr>
          <w:del w:id="14" w:author="Joao Rodrigues" w:date="2025-01-19T14:28:00Z" w16du:dateUtc="2025-01-19T14:28:00Z"/>
          <w:i/>
        </w:rPr>
      </w:pPr>
    </w:p>
    <w:p w14:paraId="3CA6EB2E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AD72E" w14:textId="77777777" w:rsidR="00885DA7" w:rsidRDefault="00885DA7">
      <w:r>
        <w:separator/>
      </w:r>
    </w:p>
  </w:endnote>
  <w:endnote w:type="continuationSeparator" w:id="0">
    <w:p w14:paraId="3BFB0710" w14:textId="77777777" w:rsidR="00885DA7" w:rsidRDefault="0088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3E29" w14:textId="77777777" w:rsidR="00885DA7" w:rsidRDefault="00885DA7">
      <w:r>
        <w:separator/>
      </w:r>
    </w:p>
  </w:footnote>
  <w:footnote w:type="continuationSeparator" w:id="0">
    <w:p w14:paraId="1B479290" w14:textId="77777777" w:rsidR="00885DA7" w:rsidRDefault="00885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2F2D"/>
    <w:rsid w:val="003C4713"/>
    <w:rsid w:val="003C5A97"/>
    <w:rsid w:val="003C7A04"/>
    <w:rsid w:val="003D546B"/>
    <w:rsid w:val="003F52B2"/>
    <w:rsid w:val="0041615D"/>
    <w:rsid w:val="0041632F"/>
    <w:rsid w:val="00420572"/>
    <w:rsid w:val="00424E78"/>
    <w:rsid w:val="00440414"/>
    <w:rsid w:val="004558E9"/>
    <w:rsid w:val="0045777E"/>
    <w:rsid w:val="004B3753"/>
    <w:rsid w:val="004B4821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77AD6"/>
    <w:rsid w:val="0069495C"/>
    <w:rsid w:val="006B07A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54854"/>
    <w:rsid w:val="00863D44"/>
    <w:rsid w:val="00876B9A"/>
    <w:rsid w:val="00885DA7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9D5C4A"/>
    <w:rsid w:val="00A004B4"/>
    <w:rsid w:val="00A20ED6"/>
    <w:rsid w:val="00A37D7F"/>
    <w:rsid w:val="00A46410"/>
    <w:rsid w:val="00A57688"/>
    <w:rsid w:val="00A6313B"/>
    <w:rsid w:val="00A75825"/>
    <w:rsid w:val="00A842E9"/>
    <w:rsid w:val="00A84A94"/>
    <w:rsid w:val="00AD1DAA"/>
    <w:rsid w:val="00AD5D10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553E7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EF1B79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172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12</cp:revision>
  <cp:lastPrinted>1900-01-01T00:36:45Z</cp:lastPrinted>
  <dcterms:created xsi:type="dcterms:W3CDTF">2025-01-13T11:03:00Z</dcterms:created>
  <dcterms:modified xsi:type="dcterms:W3CDTF">2025-02-05T14:12:00Z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